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6E015558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42399D">
        <w:rPr>
          <w:b/>
          <w:i/>
          <w:noProof/>
          <w:sz w:val="28"/>
        </w:rPr>
        <w:t>15</w:t>
      </w:r>
      <w:r w:rsidR="00627E28">
        <w:rPr>
          <w:b/>
          <w:i/>
          <w:noProof/>
          <w:sz w:val="28"/>
        </w:rPr>
        <w:t>751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480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3BFC705" w:rsidR="001E41F3" w:rsidRPr="00410371" w:rsidRDefault="0042399D" w:rsidP="00547111">
            <w:pPr>
              <w:pStyle w:val="CRCoverPage"/>
              <w:spacing w:after="0"/>
              <w:rPr>
                <w:noProof/>
              </w:rPr>
            </w:pPr>
            <w:r w:rsidRPr="00627E28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5C620D1" w:rsidR="001E41F3" w:rsidRPr="00410371" w:rsidRDefault="00627E28" w:rsidP="00627E28">
            <w:pPr>
              <w:pStyle w:val="CRCoverPage"/>
              <w:spacing w:after="0"/>
              <w:rPr>
                <w:b/>
                <w:noProof/>
              </w:rPr>
            </w:pPr>
            <w:r w:rsidRPr="00627E2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E346A7" w:rsidRPr="00627E28">
              <w:rPr>
                <w:b/>
                <w:noProof/>
                <w:sz w:val="28"/>
              </w:rPr>
              <w:t>3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1EA4167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>Correction on testing under extreme conditions for BS output power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475D6C9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8DADEEC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FE73B3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548402F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  <w:r w:rsidR="00D6178B">
              <w:rPr>
                <w:noProof/>
              </w:rPr>
              <w:t xml:space="preserve"> See R4-1915281 for more details.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473A7B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A8A3F41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 xml:space="preserve">d, </w:t>
            </w:r>
            <w:r w:rsidR="004802DA">
              <w:rPr>
                <w:noProof/>
              </w:rPr>
              <w:t>and</w:t>
            </w:r>
            <w:r w:rsidR="001C1F3D">
              <w:rPr>
                <w:noProof/>
              </w:rPr>
              <w:t xml:space="preserve"> the existing Note is innapropriate and confusing.</w:t>
            </w:r>
            <w:r w:rsidR="004802DA">
              <w:rPr>
                <w:noProof/>
              </w:rPr>
              <w:t xml:space="preserve"> </w:t>
            </w:r>
            <w:bookmarkStart w:id="2" w:name="_GoBack"/>
            <w:bookmarkEnd w:id="2"/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5073422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2B2ED7BD" w:rsidR="001E41F3" w:rsidRDefault="00B01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3F1727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958AB92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D38DB" w14:textId="789AC4EC" w:rsidR="006150FC" w:rsidRDefault="00390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WI code in Coversheet</w:t>
            </w:r>
          </w:p>
          <w:p w14:paraId="2424F867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Extreme Environment following comments from NEC</w:t>
            </w:r>
          </w:p>
          <w:p w14:paraId="194121B4" w14:textId="50DC07D3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178A1C99" w14:textId="5FA36FAD" w:rsidR="005A32DD" w:rsidRPr="004C5EF0" w:rsidRDefault="0097274F" w:rsidP="00804D8D">
      <w:pPr>
        <w:pStyle w:val="Heading3"/>
      </w:pPr>
      <w:r>
        <w:t>6</w:t>
      </w:r>
      <w:r w:rsidR="005A32DD" w:rsidRPr="004C5EF0">
        <w:t>.2.4</w:t>
      </w:r>
      <w:r w:rsidR="005A32DD" w:rsidRPr="004C5EF0">
        <w:tab/>
        <w:t>Method of test</w:t>
      </w:r>
    </w:p>
    <w:p w14:paraId="2877E590" w14:textId="77777777" w:rsidR="005A32DD" w:rsidRPr="004C5EF0" w:rsidRDefault="005A32DD" w:rsidP="000C0610">
      <w:pPr>
        <w:pStyle w:val="Heading4"/>
      </w:pPr>
      <w:bookmarkStart w:id="3" w:name="_Toc21099103"/>
      <w:r w:rsidRPr="004C5EF0">
        <w:t>6.2.4.1</w:t>
      </w:r>
      <w:r w:rsidRPr="004C5EF0">
        <w:tab/>
        <w:t>Initial conditions</w:t>
      </w:r>
      <w:bookmarkEnd w:id="3"/>
    </w:p>
    <w:p w14:paraId="1AAE7FD6" w14:textId="77777777" w:rsidR="005A32DD" w:rsidRPr="004C5EF0" w:rsidRDefault="005A32DD" w:rsidP="00804D8D">
      <w:r w:rsidRPr="004C5EF0">
        <w:t>Test environment:</w:t>
      </w:r>
    </w:p>
    <w:p w14:paraId="336AE2E6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Normal, see annex B.2,</w:t>
      </w:r>
    </w:p>
    <w:p w14:paraId="268F6733" w14:textId="10016658" w:rsidR="005A32DD" w:rsidRPr="004C5EF0" w:rsidDel="00F44105" w:rsidRDefault="005A32DD" w:rsidP="007030C1">
      <w:pPr>
        <w:pStyle w:val="B1"/>
        <w:rPr>
          <w:del w:id="4" w:author="Aurelian Bria" w:date="2019-11-21T03:04:00Z"/>
        </w:rPr>
      </w:pPr>
      <w:del w:id="5" w:author="Aurelian Bria" w:date="2019-11-21T03:04:00Z">
        <w:r w:rsidRPr="004C5EF0" w:rsidDel="00F44105">
          <w:rPr>
            <w:lang w:val="en-US" w:eastAsia="zh-CN"/>
          </w:rPr>
          <w:delText>-</w:delText>
        </w:r>
        <w:r w:rsidRPr="004C5EF0" w:rsidDel="00F44105">
          <w:rPr>
            <w:lang w:val="en-US" w:eastAsia="zh-CN"/>
          </w:rPr>
          <w:tab/>
        </w:r>
        <w:r w:rsidRPr="004C5EF0" w:rsidDel="00F44105">
          <w:delText>Extreme, see annex B.3.</w:delText>
        </w:r>
      </w:del>
    </w:p>
    <w:p w14:paraId="6676DA9A" w14:textId="77777777" w:rsidR="005A32DD" w:rsidRPr="004C5EF0" w:rsidRDefault="005A32DD" w:rsidP="00804D8D">
      <w:pPr>
        <w:rPr>
          <w:rFonts w:cs="v4.2.0"/>
        </w:rPr>
      </w:pPr>
      <w:r w:rsidRPr="004C5EF0">
        <w:rPr>
          <w:rFonts w:cs="v4.2.0"/>
        </w:rPr>
        <w:t>RF channels to be tested for single carrier:</w:t>
      </w:r>
      <w:r w:rsidRPr="004C5EF0">
        <w:rPr>
          <w:rFonts w:cs="v4.2.0"/>
        </w:rPr>
        <w:tab/>
        <w:t>B, M and T; see subclause 4.9.1</w:t>
      </w:r>
    </w:p>
    <w:p w14:paraId="78AD464B" w14:textId="77777777" w:rsidR="005A32DD" w:rsidRPr="004C5EF0" w:rsidRDefault="005A32DD" w:rsidP="00804D8D">
      <w:pPr>
        <w:ind w:left="3120" w:hanging="3120"/>
      </w:pPr>
      <w:r w:rsidRPr="004C5EF0">
        <w:rPr>
          <w:i/>
        </w:rPr>
        <w:t>Base Station RF Bandwidth</w:t>
      </w:r>
      <w:r w:rsidRPr="004C5EF0">
        <w:t xml:space="preserve"> positions to be tested </w:t>
      </w:r>
      <w:r w:rsidRPr="004C5EF0">
        <w:rPr>
          <w:rFonts w:cs="v4.2.0"/>
        </w:rPr>
        <w:t>for multi-carrier and/or CA</w:t>
      </w:r>
      <w:r w:rsidRPr="004C5EF0">
        <w:t>:</w:t>
      </w:r>
    </w:p>
    <w:p w14:paraId="2A6EB138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, M</w:t>
      </w:r>
      <w:r w:rsidRPr="004C5EF0">
        <w:rPr>
          <w:vertAlign w:val="subscript"/>
        </w:rPr>
        <w:t>RFBW</w:t>
      </w:r>
      <w:r w:rsidRPr="004C5EF0">
        <w:t xml:space="preserve"> and 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>, see subclause 4.9.1.</w:t>
      </w:r>
    </w:p>
    <w:p w14:paraId="7391827D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 xml:space="preserve"> and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multi-band connector(s)</w:t>
      </w:r>
      <w:r w:rsidRPr="004C5EF0">
        <w:t>, see subclause 4.9.1.</w:t>
      </w:r>
    </w:p>
    <w:p w14:paraId="3047EAC0" w14:textId="77777777" w:rsidR="005A32DD" w:rsidRDefault="005A32DD" w:rsidP="007030C1">
      <w:pPr>
        <w:rPr>
          <w:ins w:id="6" w:author="Aurelian Bria" w:date="2019-11-07T13:16:00Z"/>
        </w:rPr>
      </w:pPr>
      <w:del w:id="7" w:author="Aurelian Bria" w:date="2019-11-08T17:50:00Z">
        <w:r w:rsidRPr="004C5EF0" w:rsidDel="004F4F71">
          <w:delText xml:space="preserve">In case of extreme test environment, </w:delText>
        </w:r>
      </w:del>
      <w:ins w:id="8" w:author="Aurelian Bria" w:date="2019-11-08T17:51:00Z">
        <w:r>
          <w:t xml:space="preserve">In addition, </w:t>
        </w:r>
        <w:r w:rsidRPr="00511E0B">
          <w:t xml:space="preserve">a single test case shall be performed under extreme </w:t>
        </w:r>
        <w:r>
          <w:t>power supply,</w:t>
        </w:r>
        <w:r w:rsidRPr="00511E0B">
          <w:t xml:space="preserve"> as defined in annex B.</w:t>
        </w:r>
        <w:r>
          <w:t>5</w:t>
        </w:r>
        <w:r w:rsidRPr="00511E0B">
          <w:t>.</w:t>
        </w:r>
        <w:r>
          <w:t xml:space="preserve"> </w:t>
        </w:r>
      </w:ins>
      <w:ins w:id="9" w:author="Aurelian Bria" w:date="2019-11-08T17:50:00Z">
        <w:r>
          <w:t xml:space="preserve">In this case </w:t>
        </w:r>
      </w:ins>
      <w:r w:rsidRPr="004C5EF0">
        <w:t xml:space="preserve">it is </w:t>
      </w:r>
      <w:proofErr w:type="gramStart"/>
      <w:r w:rsidRPr="004C5EF0">
        <w:t>sufficient</w:t>
      </w:r>
      <w:proofErr w:type="gramEnd"/>
      <w:r w:rsidRPr="004C5EF0">
        <w:t xml:space="preserve"> to test on a single combination of one NR-ARFCN, one RF bandwidth position and with only one applicable test configuration defined in subclauses 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t>.</w:t>
      </w:r>
    </w:p>
    <w:p w14:paraId="39F013BD" w14:textId="77777777" w:rsidR="005A32DD" w:rsidRPr="004C5EF0" w:rsidRDefault="005A32DD" w:rsidP="00804D8D">
      <w:pPr>
        <w:pStyle w:val="NO"/>
      </w:pPr>
      <w:r w:rsidRPr="004C5EF0">
        <w:t>NOTE:</w:t>
      </w:r>
      <w:r w:rsidRPr="004C5EF0">
        <w:tab/>
        <w:t>Tests under extreme power supply also test extreme temperature.</w:t>
      </w:r>
    </w:p>
    <w:p w14:paraId="4A32160C" w14:textId="77777777" w:rsidR="005A32DD" w:rsidRPr="004C5EF0" w:rsidRDefault="005A32DD" w:rsidP="000C0610">
      <w:pPr>
        <w:pStyle w:val="Heading4"/>
      </w:pPr>
      <w:bookmarkStart w:id="10" w:name="_Toc21099104"/>
      <w:r w:rsidRPr="004C5EF0">
        <w:t>6.2.4.2</w:t>
      </w:r>
      <w:r w:rsidRPr="004C5EF0">
        <w:tab/>
        <w:t>Procedure</w:t>
      </w:r>
      <w:bookmarkEnd w:id="10"/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70940" w14:textId="77777777" w:rsidR="00D95C6D" w:rsidRDefault="00D95C6D">
      <w:r>
        <w:separator/>
      </w:r>
    </w:p>
  </w:endnote>
  <w:endnote w:type="continuationSeparator" w:id="0">
    <w:p w14:paraId="1FA91639" w14:textId="77777777" w:rsidR="00D95C6D" w:rsidRDefault="00D9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74D18" w14:textId="77777777" w:rsidR="00D95C6D" w:rsidRDefault="00D95C6D">
      <w:r>
        <w:separator/>
      </w:r>
    </w:p>
  </w:footnote>
  <w:footnote w:type="continuationSeparator" w:id="0">
    <w:p w14:paraId="1633344B" w14:textId="77777777" w:rsidR="00D95C6D" w:rsidRDefault="00D9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8"/>
    <w:rsid w:val="000B7FED"/>
    <w:rsid w:val="000C038A"/>
    <w:rsid w:val="000C6598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C1F3D"/>
    <w:rsid w:val="001E41F3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90351"/>
    <w:rsid w:val="00396CEB"/>
    <w:rsid w:val="003A76D1"/>
    <w:rsid w:val="003E1A36"/>
    <w:rsid w:val="00410371"/>
    <w:rsid w:val="00416B3C"/>
    <w:rsid w:val="0042399D"/>
    <w:rsid w:val="004242F1"/>
    <w:rsid w:val="00441E40"/>
    <w:rsid w:val="0045481C"/>
    <w:rsid w:val="004802DA"/>
    <w:rsid w:val="004932FD"/>
    <w:rsid w:val="004B75B7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55C82"/>
    <w:rsid w:val="00661D3B"/>
    <w:rsid w:val="00695808"/>
    <w:rsid w:val="006B46FB"/>
    <w:rsid w:val="006C71ED"/>
    <w:rsid w:val="006D09E0"/>
    <w:rsid w:val="006E21FB"/>
    <w:rsid w:val="00704CB4"/>
    <w:rsid w:val="00751C4F"/>
    <w:rsid w:val="00783833"/>
    <w:rsid w:val="00792342"/>
    <w:rsid w:val="00794794"/>
    <w:rsid w:val="007977A8"/>
    <w:rsid w:val="007B512A"/>
    <w:rsid w:val="007B7F6B"/>
    <w:rsid w:val="007C2097"/>
    <w:rsid w:val="007D6A07"/>
    <w:rsid w:val="007F486C"/>
    <w:rsid w:val="007F7259"/>
    <w:rsid w:val="008040A8"/>
    <w:rsid w:val="00807EB6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274F"/>
    <w:rsid w:val="009777D9"/>
    <w:rsid w:val="00991B88"/>
    <w:rsid w:val="009A5753"/>
    <w:rsid w:val="009A579D"/>
    <w:rsid w:val="009C0097"/>
    <w:rsid w:val="009E3297"/>
    <w:rsid w:val="009F734F"/>
    <w:rsid w:val="00A246B6"/>
    <w:rsid w:val="00A40A99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0172D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339"/>
    <w:rsid w:val="00C20F21"/>
    <w:rsid w:val="00C21BD3"/>
    <w:rsid w:val="00C66BA2"/>
    <w:rsid w:val="00C83337"/>
    <w:rsid w:val="00C9598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34CF"/>
    <w:rsid w:val="00E13812"/>
    <w:rsid w:val="00E13F3D"/>
    <w:rsid w:val="00E346A7"/>
    <w:rsid w:val="00E34898"/>
    <w:rsid w:val="00E90DEF"/>
    <w:rsid w:val="00E92437"/>
    <w:rsid w:val="00E953A7"/>
    <w:rsid w:val="00EB09B7"/>
    <w:rsid w:val="00ED14F0"/>
    <w:rsid w:val="00EE7D7C"/>
    <w:rsid w:val="00EF2F22"/>
    <w:rsid w:val="00F25D98"/>
    <w:rsid w:val="00F300FB"/>
    <w:rsid w:val="00F44105"/>
    <w:rsid w:val="00F553C7"/>
    <w:rsid w:val="00F56A7F"/>
    <w:rsid w:val="00FB6386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f846979-0e6f-42ff-8b87-e1893efeda99"/>
    <ds:schemaRef ds:uri="db33437f-65a5-48c5-b537-19efd290f967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531A1-D308-4B25-94A1-21909AE8B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02E205-049B-48D7-B9D4-326233E1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398</Words>
  <Characters>2597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6</cp:revision>
  <cp:lastPrinted>1899-12-31T23:00:00Z</cp:lastPrinted>
  <dcterms:created xsi:type="dcterms:W3CDTF">2019-11-21T02:05:00Z</dcterms:created>
  <dcterms:modified xsi:type="dcterms:W3CDTF">2019-11-21T02:08:00Z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